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0302A85A"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3C3175">
        <w:rPr>
          <w:rFonts w:ascii="Arial" w:hAnsi="Arial"/>
          <w:b/>
          <w:noProof/>
          <w:sz w:val="24"/>
        </w:rPr>
        <w:t>7</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4F5CAF">
        <w:rPr>
          <w:rFonts w:ascii="Arial" w:hAnsi="Arial"/>
          <w:b/>
          <w:i/>
          <w:noProof/>
          <w:sz w:val="28"/>
        </w:rPr>
        <w:t>2</w:t>
      </w:r>
      <w:r w:rsidR="00924B9B">
        <w:rPr>
          <w:rFonts w:ascii="Arial" w:hAnsi="Arial"/>
          <w:b/>
          <w:i/>
          <w:noProof/>
          <w:sz w:val="28"/>
        </w:rPr>
        <w:t>1072</w:t>
      </w:r>
    </w:p>
    <w:p w14:paraId="7412CDD0" w14:textId="703AF9B4"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3C3175">
        <w:rPr>
          <w:rFonts w:ascii="Arial" w:hAnsi="Arial"/>
          <w:b/>
          <w:noProof/>
          <w:sz w:val="24"/>
        </w:rPr>
        <w:t>16</w:t>
      </w:r>
      <w:r w:rsidRPr="003A5B17">
        <w:rPr>
          <w:rFonts w:ascii="Arial" w:hAnsi="Arial"/>
          <w:b/>
          <w:noProof/>
          <w:sz w:val="24"/>
        </w:rPr>
        <w:t xml:space="preserve">- </w:t>
      </w:r>
      <w:r w:rsidR="004F5CAF">
        <w:rPr>
          <w:rFonts w:ascii="Arial" w:hAnsi="Arial"/>
          <w:b/>
          <w:noProof/>
          <w:sz w:val="24"/>
        </w:rPr>
        <w:t>2</w:t>
      </w:r>
      <w:r w:rsidR="003C3175">
        <w:rPr>
          <w:rFonts w:ascii="Arial" w:hAnsi="Arial"/>
          <w:b/>
          <w:noProof/>
          <w:sz w:val="24"/>
        </w:rPr>
        <w:t>0</w:t>
      </w:r>
      <w:r w:rsidR="00160832">
        <w:rPr>
          <w:rFonts w:ascii="Arial" w:hAnsi="Arial"/>
          <w:b/>
          <w:noProof/>
          <w:sz w:val="24"/>
        </w:rPr>
        <w:t xml:space="preserve"> </w:t>
      </w:r>
      <w:r w:rsidR="003C3175">
        <w:rPr>
          <w:rFonts w:ascii="Arial" w:hAnsi="Arial"/>
          <w:b/>
          <w:noProof/>
          <w:sz w:val="24"/>
        </w:rPr>
        <w:t>May</w:t>
      </w:r>
      <w:r w:rsidR="00805C65" w:rsidRPr="003A5B17">
        <w:rPr>
          <w:rFonts w:ascii="Arial" w:hAnsi="Arial"/>
          <w:b/>
          <w:noProof/>
          <w:sz w:val="24"/>
        </w:rPr>
        <w:t xml:space="preserve"> </w:t>
      </w:r>
      <w:r w:rsidRPr="003A5B17">
        <w:rPr>
          <w:rFonts w:ascii="Arial" w:hAnsi="Arial"/>
          <w:b/>
          <w:noProof/>
          <w:sz w:val="24"/>
        </w:rPr>
        <w:t>202</w:t>
      </w:r>
      <w:r w:rsidR="004F5CAF">
        <w:rPr>
          <w:rFonts w:ascii="Arial" w:hAnsi="Arial"/>
          <w:b/>
          <w:noProof/>
          <w:sz w:val="24"/>
        </w:rPr>
        <w:t>2</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5B379F4" w:rsidR="00215C11" w:rsidRPr="00196537" w:rsidRDefault="00215C11" w:rsidP="00C767F7">
      <w:pPr>
        <w:keepNext/>
        <w:tabs>
          <w:tab w:val="left" w:pos="2127"/>
        </w:tabs>
        <w:spacing w:after="0"/>
        <w:ind w:left="2126" w:hanging="2126"/>
        <w:outlineLvl w:val="0"/>
        <w:rPr>
          <w:rFonts w:ascii="SimSun" w:eastAsia="SimSun" w:hAnsi="SimSun" w:cs="SimSun"/>
          <w:b/>
          <w:lang w:val="en-HK"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w:t>
      </w:r>
      <w:r w:rsidR="00196537">
        <w:rPr>
          <w:rFonts w:ascii="Arial" w:hAnsi="Arial"/>
          <w:b/>
          <w:lang w:val="en-US" w:eastAsia="zh-CN"/>
        </w:rPr>
        <w:t xml:space="preserve">le, </w:t>
      </w:r>
      <w:r w:rsidR="00196537">
        <w:rPr>
          <w:rFonts w:ascii="Arial" w:hAnsi="Arial"/>
          <w:b/>
          <w:lang w:val="en-US"/>
        </w:rPr>
        <w:t xml:space="preserve">Ericsson, Intel, Nokia, </w:t>
      </w:r>
      <w:r w:rsidR="00196537" w:rsidRPr="006D6B58">
        <w:rPr>
          <w:rFonts w:ascii="Arial" w:hAnsi="Arial"/>
          <w:b/>
          <w:lang w:val="en-US"/>
        </w:rPr>
        <w:t xml:space="preserve">Deutsche Telekom, </w:t>
      </w:r>
      <w:proofErr w:type="spellStart"/>
      <w:r w:rsidR="00196537" w:rsidRPr="006D6B58">
        <w:rPr>
          <w:rFonts w:ascii="Arial" w:hAnsi="Arial"/>
          <w:b/>
          <w:lang w:val="en-US"/>
        </w:rPr>
        <w:t>CableLab</w:t>
      </w:r>
      <w:r w:rsidR="00196537">
        <w:rPr>
          <w:rFonts w:ascii="Arial" w:hAnsi="Arial"/>
          <w:b/>
          <w:lang w:val="en-US"/>
        </w:rPr>
        <w:t>s</w:t>
      </w:r>
      <w:proofErr w:type="spellEnd"/>
      <w:r w:rsidR="00196537">
        <w:rPr>
          <w:rFonts w:ascii="Arial" w:hAnsi="Arial"/>
          <w:b/>
          <w:lang w:val="en-US"/>
        </w:rPr>
        <w:t>, LGE, OPPO, Xiaomi, Huawei, NIST, Telecom Italia</w:t>
      </w:r>
      <w:r w:rsidR="00196537" w:rsidRPr="00F40D3D">
        <w:rPr>
          <w:rFonts w:ascii="Arial" w:hAnsi="Arial"/>
          <w:b/>
          <w:lang w:val="en-US"/>
        </w:rPr>
        <w:t>, AT&amp;T</w:t>
      </w:r>
    </w:p>
    <w:p w14:paraId="542FC921" w14:textId="50709C68" w:rsidR="00215C11" w:rsidRPr="00850B06"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69233B">
        <w:rPr>
          <w:rFonts w:ascii="Arial" w:hAnsi="Arial" w:cs="Arial"/>
          <w:b/>
          <w:lang w:eastAsia="zh-CN"/>
        </w:rPr>
        <w:t>Conclusion for key issue#</w:t>
      </w:r>
      <w:r w:rsidR="00314429">
        <w:rPr>
          <w:rFonts w:ascii="Arial" w:hAnsi="Arial" w:cs="Arial"/>
          <w:b/>
          <w:lang w:eastAsia="zh-CN"/>
        </w:rPr>
        <w:t>1</w:t>
      </w:r>
      <w:r w:rsidR="00850B06">
        <w:rPr>
          <w:rFonts w:ascii="Arial" w:hAnsi="Arial" w:cs="Arial"/>
          <w:b/>
          <w:lang w:eastAsia="zh-CN"/>
        </w:rPr>
        <w:t xml:space="preserve"> </w:t>
      </w:r>
      <w:r w:rsidR="00850B06">
        <w:rPr>
          <w:rFonts w:ascii="Arial" w:hAnsi="Arial" w:cs="Arial" w:hint="eastAsia"/>
          <w:b/>
          <w:lang w:eastAsia="zh-CN"/>
        </w:rPr>
        <w:t>on</w:t>
      </w:r>
      <w:r w:rsidR="00850B06">
        <w:rPr>
          <w:rFonts w:ascii="Arial" w:hAnsi="Arial" w:cs="Arial"/>
          <w:b/>
          <w:lang w:val="en-US" w:eastAsia="zh-CN"/>
        </w:rPr>
        <w:t xml:space="preserve"> solution#17</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46700BAA"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9C0D95">
        <w:rPr>
          <w:rFonts w:ascii="Arial" w:hAnsi="Arial"/>
          <w:b/>
        </w:rPr>
        <w:t>5.1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6A6B5667"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47AC3">
        <w:rPr>
          <w:b/>
          <w:i/>
        </w:rPr>
        <w:t>add</w:t>
      </w:r>
      <w:r w:rsidR="002E428C">
        <w:rPr>
          <w:b/>
          <w:i/>
        </w:rPr>
        <w:t xml:space="preserve"> the </w:t>
      </w:r>
      <w:r w:rsidR="0069233B">
        <w:rPr>
          <w:b/>
          <w:i/>
        </w:rPr>
        <w:t>conclusion for key issue#</w:t>
      </w:r>
      <w:r w:rsidR="00F46A4B">
        <w:rPr>
          <w:b/>
          <w:i/>
        </w:rPr>
        <w:t>1</w:t>
      </w:r>
      <w:r w:rsidR="00256F28">
        <w:rPr>
          <w:b/>
          <w:i/>
          <w:lang w:val="en-US" w:eastAsia="zh-CN"/>
        </w:rPr>
        <w:t xml:space="preserve"> </w:t>
      </w:r>
      <w:r w:rsidR="001575AA" w:rsidRPr="00BB5B5B">
        <w:rPr>
          <w:rFonts w:hint="eastAsia"/>
          <w:b/>
          <w:i/>
          <w:lang w:eastAsia="zh-CN"/>
        </w:rPr>
        <w:t>i</w:t>
      </w:r>
      <w:r w:rsidR="001575AA" w:rsidRPr="00BB5B5B">
        <w:rPr>
          <w:b/>
          <w:i/>
        </w:rPr>
        <w:t>n</w:t>
      </w:r>
      <w:r w:rsidRPr="00BB5B5B">
        <w:rPr>
          <w:b/>
          <w:i/>
        </w:rPr>
        <w:t xml:space="preserve"> </w:t>
      </w:r>
      <w:r w:rsidR="002E428C">
        <w:rPr>
          <w:b/>
          <w:i/>
        </w:rPr>
        <w:t>5GFBS</w:t>
      </w:r>
      <w:r w:rsidR="00692131">
        <w:rPr>
          <w:b/>
          <w:i/>
        </w:rPr>
        <w:t xml:space="preserve"> </w:t>
      </w:r>
      <w:r w:rsidRPr="00BB5B5B">
        <w:rPr>
          <w:b/>
          <w:i/>
        </w:rPr>
        <w:t>TR 33</w:t>
      </w:r>
      <w:r w:rsidR="00447AC3">
        <w:rPr>
          <w:b/>
          <w:i/>
        </w:rPr>
        <w:t>.8</w:t>
      </w:r>
      <w:r w:rsidR="002E428C">
        <w:rPr>
          <w:b/>
          <w:i/>
        </w:rPr>
        <w:t>09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F80CC0D" w:rsidR="00885DB2" w:rsidRPr="00BB5B5B" w:rsidRDefault="00D01C17" w:rsidP="00885DB2">
      <w:pPr>
        <w:tabs>
          <w:tab w:val="left" w:pos="851"/>
        </w:tabs>
      </w:pPr>
      <w:r>
        <w:t>Null</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322F321" w14:textId="0BD7340C" w:rsidR="00D82E3D" w:rsidRDefault="00D82E3D" w:rsidP="00D82E3D">
      <w:pPr>
        <w:jc w:val="both"/>
        <w:rPr>
          <w:lang w:val="en-US"/>
        </w:rPr>
      </w:pPr>
      <w:r>
        <w:t xml:space="preserve">Solution#17 is already completed on both technical details and evaluation. </w:t>
      </w:r>
      <w:r w:rsidR="004726A3">
        <w:t>More importantly</w:t>
      </w:r>
      <w:r>
        <w:t xml:space="preserve">, RAN2 already confirmed that </w:t>
      </w:r>
      <w:r>
        <w:rPr>
          <w:lang w:val="en-US"/>
        </w:rPr>
        <w:t>t</w:t>
      </w:r>
      <w:r w:rsidRPr="00D626E0">
        <w:rPr>
          <w:lang w:val="en-US"/>
        </w:rPr>
        <w:t>he solution</w:t>
      </w:r>
      <w:r>
        <w:rPr>
          <w:lang w:val="en-US"/>
        </w:rPr>
        <w:t xml:space="preserve">#17 </w:t>
      </w:r>
      <w:r w:rsidRPr="00D626E0">
        <w:rPr>
          <w:lang w:val="en-US"/>
        </w:rPr>
        <w:t xml:space="preserve">is </w:t>
      </w:r>
      <w:r w:rsidRPr="00D626E0">
        <w:rPr>
          <w:rFonts w:hint="eastAsia"/>
          <w:lang w:val="en-US"/>
        </w:rPr>
        <w:t>technically</w:t>
      </w:r>
      <w:r w:rsidRPr="00D626E0">
        <w:rPr>
          <w:lang w:val="en-US"/>
        </w:rPr>
        <w:t xml:space="preserve"> feasible from RAN2 perspective</w:t>
      </w:r>
      <w:r>
        <w:rPr>
          <w:lang w:val="en-US"/>
        </w:rPr>
        <w:t xml:space="preserve"> (S3-213168/R</w:t>
      </w:r>
      <w:r w:rsidRPr="009F0B23">
        <w:rPr>
          <w:lang w:val="en-US"/>
        </w:rPr>
        <w:t>2-2109121</w:t>
      </w:r>
      <w:r>
        <w:rPr>
          <w:lang w:val="en-US"/>
        </w:rPr>
        <w:t>)</w:t>
      </w:r>
      <w:r w:rsidR="00FD5E92">
        <w:rPr>
          <w:lang w:val="en-US"/>
        </w:rPr>
        <w:t xml:space="preserve">. </w:t>
      </w:r>
    </w:p>
    <w:p w14:paraId="70FED27C" w14:textId="77777777" w:rsidR="00A26B83" w:rsidRDefault="00A26B83" w:rsidP="00A26B83">
      <w:pPr>
        <w:jc w:val="both"/>
        <w:rPr>
          <w:lang w:val="en-US" w:eastAsia="zh-CN"/>
        </w:rPr>
      </w:pPr>
      <w:r>
        <w:rPr>
          <w:lang w:val="en-US" w:eastAsia="zh-CN"/>
        </w:rPr>
        <w:t xml:space="preserve">In SA3#105-e, SA3 sent another LS to RAN2 and RAN3 with additional technical questions in S3-213825. Both RAN2 and RAN3 have replied, reaffirming the feasibility of Solution#17. </w:t>
      </w:r>
    </w:p>
    <w:p w14:paraId="0EA2FACE" w14:textId="2E29378B" w:rsidR="006F398C" w:rsidRDefault="006F398C" w:rsidP="00D82E3D">
      <w:pPr>
        <w:jc w:val="both"/>
        <w:rPr>
          <w:lang w:val="en-US" w:eastAsia="zh-CN"/>
        </w:rPr>
      </w:pPr>
      <w:r>
        <w:rPr>
          <w:lang w:val="en-US" w:eastAsia="zh-CN"/>
        </w:rPr>
        <w:t>-------------------------------------------------</w:t>
      </w:r>
    </w:p>
    <w:p w14:paraId="5D07D0C0" w14:textId="77777777" w:rsidR="006F398C" w:rsidRPr="006F398C" w:rsidRDefault="006F398C" w:rsidP="006F398C">
      <w:pPr>
        <w:widowControl w:val="0"/>
        <w:tabs>
          <w:tab w:val="left" w:pos="720"/>
          <w:tab w:val="center" w:pos="4153"/>
          <w:tab w:val="right" w:pos="8306"/>
        </w:tabs>
        <w:rPr>
          <w:rFonts w:ascii="Arial" w:eastAsia="SimSun" w:hAnsi="Arial"/>
          <w:b/>
          <w:i/>
          <w:iCs/>
          <w:sz w:val="18"/>
          <w:u w:val="single"/>
          <w:lang w:val="en-US"/>
        </w:rPr>
      </w:pPr>
      <w:r w:rsidRPr="006F398C">
        <w:rPr>
          <w:rFonts w:ascii="Arial" w:eastAsia="SimSun" w:hAnsi="Arial"/>
          <w:b/>
          <w:i/>
          <w:iCs/>
          <w:sz w:val="18"/>
          <w:u w:val="single"/>
          <w:lang w:val="en-US"/>
        </w:rPr>
        <w:t>Error cases that can lead to deletion of context</w:t>
      </w:r>
    </w:p>
    <w:p w14:paraId="0FE03BBB" w14:textId="77777777" w:rsidR="006F398C" w:rsidRPr="006F398C" w:rsidRDefault="006F398C" w:rsidP="006F398C">
      <w:pPr>
        <w:rPr>
          <w:rFonts w:ascii="Arial" w:eastAsia="SimSun" w:hAnsi="Arial"/>
          <w:lang w:val="en-US" w:eastAsia="zh-CN"/>
        </w:rPr>
      </w:pPr>
      <w:r w:rsidRPr="006F398C">
        <w:rPr>
          <w:rFonts w:ascii="Arial" w:eastAsia="SimSun" w:hAnsi="Arial"/>
          <w:lang w:val="en-US" w:eastAsia="zh-CN"/>
        </w:rPr>
        <w:t xml:space="preserve">No </w:t>
      </w:r>
      <w:r w:rsidRPr="006F398C">
        <w:rPr>
          <w:rFonts w:ascii="Arial" w:eastAsia="SimSun" w:hAnsi="Arial" w:hint="eastAsia"/>
          <w:lang w:val="en-US" w:eastAsia="zh-CN"/>
        </w:rPr>
        <w:t>issue</w:t>
      </w:r>
      <w:r w:rsidRPr="006F398C">
        <w:rPr>
          <w:rFonts w:ascii="Arial" w:eastAsia="SimSun" w:hAnsi="Arial"/>
          <w:lang w:val="en-US" w:eastAsia="zh-CN"/>
        </w:rPr>
        <w:t>s</w:t>
      </w:r>
      <w:r w:rsidRPr="006F398C">
        <w:rPr>
          <w:rFonts w:ascii="Arial" w:eastAsia="SimSun" w:hAnsi="Arial" w:hint="eastAsia"/>
          <w:lang w:val="en-US" w:eastAsia="zh-CN"/>
        </w:rPr>
        <w:t xml:space="preserve"> </w:t>
      </w:r>
      <w:r w:rsidRPr="006F398C">
        <w:rPr>
          <w:rFonts w:ascii="Arial" w:eastAsia="SimSun" w:hAnsi="Arial"/>
          <w:lang w:val="en-US" w:eastAsia="zh-CN"/>
        </w:rPr>
        <w:t xml:space="preserve">have been </w:t>
      </w:r>
      <w:r w:rsidRPr="006F398C">
        <w:rPr>
          <w:rFonts w:ascii="Arial" w:eastAsia="SimSun" w:hAnsi="Arial" w:hint="eastAsia"/>
          <w:lang w:val="en-US" w:eastAsia="zh-CN"/>
        </w:rPr>
        <w:t xml:space="preserve">identified </w:t>
      </w:r>
      <w:r w:rsidRPr="006F398C">
        <w:rPr>
          <w:rFonts w:ascii="Arial" w:eastAsia="SimSun" w:hAnsi="Arial"/>
          <w:lang w:val="en-US" w:eastAsia="zh-CN"/>
        </w:rPr>
        <w:t>regarding</w:t>
      </w:r>
      <w:r w:rsidRPr="006F398C">
        <w:rPr>
          <w:rFonts w:ascii="Arial" w:eastAsia="SimSun" w:hAnsi="Arial" w:hint="eastAsia"/>
          <w:lang w:val="en-US" w:eastAsia="zh-CN"/>
        </w:rPr>
        <w:t xml:space="preserve"> </w:t>
      </w:r>
      <w:r w:rsidRPr="006F398C">
        <w:rPr>
          <w:rFonts w:ascii="Arial" w:eastAsia="SimSun" w:hAnsi="Arial"/>
          <w:lang w:val="en-US" w:eastAsia="zh-CN"/>
        </w:rPr>
        <w:t xml:space="preserve">the </w:t>
      </w:r>
      <w:r w:rsidRPr="006F398C">
        <w:rPr>
          <w:rFonts w:ascii="Arial" w:eastAsia="SimSun" w:hAnsi="Arial" w:hint="eastAsia"/>
          <w:lang w:val="en-US" w:eastAsia="zh-CN"/>
        </w:rPr>
        <w:t>UE context deletion due to error cases</w:t>
      </w:r>
      <w:r w:rsidRPr="006F398C">
        <w:rPr>
          <w:rFonts w:ascii="Arial" w:eastAsia="SimSun" w:hAnsi="Arial"/>
          <w:lang w:val="en-US" w:eastAsia="zh-CN"/>
        </w:rPr>
        <w:t>, as such scenarios may already occur (e.g. failure of security check at anchor)</w:t>
      </w:r>
      <w:r w:rsidRPr="006F398C">
        <w:rPr>
          <w:rFonts w:ascii="Arial" w:eastAsia="SimSun" w:hAnsi="Arial" w:hint="eastAsia"/>
          <w:lang w:val="en-US" w:eastAsia="zh-CN"/>
        </w:rPr>
        <w:t xml:space="preserve">. </w:t>
      </w:r>
    </w:p>
    <w:p w14:paraId="28603094" w14:textId="77777777" w:rsidR="006F398C" w:rsidRPr="006F398C" w:rsidRDefault="006F398C" w:rsidP="006F398C">
      <w:pPr>
        <w:widowControl w:val="0"/>
        <w:tabs>
          <w:tab w:val="left" w:pos="720"/>
          <w:tab w:val="center" w:pos="4153"/>
          <w:tab w:val="right" w:pos="8306"/>
        </w:tabs>
        <w:rPr>
          <w:rFonts w:ascii="Arial" w:eastAsia="SimSun" w:hAnsi="Arial" w:cs="Arial"/>
          <w:b/>
          <w:i/>
          <w:iCs/>
          <w:sz w:val="18"/>
          <w:u w:val="single"/>
          <w:lang w:val="en-US"/>
        </w:rPr>
      </w:pPr>
      <w:proofErr w:type="spellStart"/>
      <w:r w:rsidRPr="006F398C">
        <w:rPr>
          <w:rFonts w:ascii="Arial" w:eastAsia="SimSun" w:hAnsi="Arial" w:cs="Arial"/>
          <w:b/>
          <w:i/>
          <w:iCs/>
          <w:sz w:val="18"/>
          <w:u w:val="single"/>
          <w:lang w:val="en-US" w:eastAsia="zh-CN"/>
        </w:rPr>
        <w:t>Behaviour</w:t>
      </w:r>
      <w:proofErr w:type="spellEnd"/>
      <w:r w:rsidRPr="006F398C">
        <w:rPr>
          <w:rFonts w:ascii="Arial" w:eastAsia="SimSun" w:hAnsi="Arial" w:cs="Arial"/>
          <w:b/>
          <w:i/>
          <w:iCs/>
          <w:sz w:val="18"/>
          <w:u w:val="single"/>
          <w:lang w:val="en-US" w:eastAsia="zh-CN"/>
        </w:rPr>
        <w:t xml:space="preserve"> of UE with suspended RRC connections in case this feature is activated or deactivated in </w:t>
      </w:r>
      <w:proofErr w:type="spellStart"/>
      <w:r w:rsidRPr="006F398C">
        <w:rPr>
          <w:rFonts w:ascii="Arial" w:eastAsia="SimSun" w:hAnsi="Arial" w:cs="Arial"/>
          <w:b/>
          <w:i/>
          <w:iCs/>
          <w:sz w:val="18"/>
          <w:u w:val="single"/>
          <w:lang w:val="en-US" w:eastAsia="zh-CN"/>
        </w:rPr>
        <w:t>gNBs</w:t>
      </w:r>
      <w:proofErr w:type="spellEnd"/>
    </w:p>
    <w:p w14:paraId="0D3467B9" w14:textId="722CE12F" w:rsidR="006F398C" w:rsidRPr="006F398C" w:rsidRDefault="006F398C" w:rsidP="006F398C">
      <w:pPr>
        <w:widowControl w:val="0"/>
        <w:tabs>
          <w:tab w:val="center" w:pos="4153"/>
          <w:tab w:val="right" w:pos="8306"/>
        </w:tabs>
        <w:rPr>
          <w:rFonts w:ascii="Arial" w:eastAsia="SimSun" w:hAnsi="Arial"/>
          <w:lang w:val="en-US" w:eastAsia="zh-CN"/>
        </w:rPr>
      </w:pPr>
      <w:r w:rsidRPr="006F398C">
        <w:rPr>
          <w:rFonts w:ascii="Arial" w:eastAsia="SimSun" w:hAnsi="Arial" w:hint="eastAsia"/>
          <w:lang w:val="en-US" w:eastAsia="zh-CN"/>
        </w:rPr>
        <w:t xml:space="preserve">UE </w:t>
      </w:r>
      <w:r w:rsidR="00A26B83" w:rsidRPr="006F398C">
        <w:rPr>
          <w:rFonts w:ascii="Arial" w:eastAsia="SimSun" w:hAnsi="Arial"/>
          <w:lang w:val="en-US" w:eastAsia="zh-CN"/>
        </w:rPr>
        <w:t>behavior</w:t>
      </w:r>
      <w:r w:rsidRPr="006F398C">
        <w:rPr>
          <w:rFonts w:ascii="Arial" w:eastAsia="SimSun" w:hAnsi="Arial"/>
          <w:lang w:val="en-US" w:eastAsia="zh-CN"/>
        </w:rPr>
        <w:t xml:space="preserve"> </w:t>
      </w:r>
      <w:r w:rsidRPr="006F398C">
        <w:rPr>
          <w:rFonts w:ascii="Arial" w:eastAsia="SimSun" w:hAnsi="Arial"/>
        </w:rPr>
        <w:t>is in the domain of RAN</w:t>
      </w:r>
      <w:r w:rsidRPr="006F398C">
        <w:rPr>
          <w:rFonts w:ascii="Arial" w:eastAsia="SimSun" w:hAnsi="Arial" w:hint="eastAsia"/>
          <w:lang w:val="en-US" w:eastAsia="zh-CN"/>
        </w:rPr>
        <w:t>2.</w:t>
      </w:r>
    </w:p>
    <w:p w14:paraId="2E7BE266" w14:textId="77777777" w:rsidR="006F398C" w:rsidRPr="006F398C" w:rsidRDefault="006F398C" w:rsidP="006F398C">
      <w:pPr>
        <w:widowControl w:val="0"/>
        <w:tabs>
          <w:tab w:val="left" w:pos="720"/>
          <w:tab w:val="center" w:pos="4153"/>
          <w:tab w:val="right" w:pos="8306"/>
        </w:tabs>
        <w:rPr>
          <w:rFonts w:ascii="Arial" w:eastAsia="SimSun" w:hAnsi="Arial"/>
          <w:b/>
          <w:i/>
          <w:iCs/>
          <w:sz w:val="18"/>
          <w:u w:val="single"/>
          <w:lang w:val="en-US"/>
        </w:rPr>
      </w:pPr>
      <w:r w:rsidRPr="006F398C">
        <w:rPr>
          <w:rFonts w:ascii="Arial" w:eastAsia="SimSun" w:hAnsi="Arial"/>
          <w:b/>
          <w:i/>
          <w:iCs/>
          <w:sz w:val="18"/>
          <w:u w:val="single"/>
          <w:lang w:val="en-US"/>
        </w:rPr>
        <w:t xml:space="preserve">Cell selection procedures potentially </w:t>
      </w:r>
      <w:proofErr w:type="spellStart"/>
      <w:r w:rsidRPr="006F398C">
        <w:rPr>
          <w:rFonts w:ascii="Arial" w:eastAsia="SimSun" w:hAnsi="Arial"/>
          <w:b/>
          <w:i/>
          <w:iCs/>
          <w:sz w:val="18"/>
          <w:u w:val="single"/>
          <w:lang w:val="en-US"/>
        </w:rPr>
        <w:t>prioritising</w:t>
      </w:r>
      <w:proofErr w:type="spellEnd"/>
      <w:r w:rsidRPr="006F398C">
        <w:rPr>
          <w:rFonts w:ascii="Arial" w:eastAsia="SimSun" w:hAnsi="Arial"/>
          <w:b/>
          <w:i/>
          <w:iCs/>
          <w:sz w:val="18"/>
          <w:u w:val="single"/>
          <w:lang w:val="en-US"/>
        </w:rPr>
        <w:t xml:space="preserve"> availability of this feature</w:t>
      </w:r>
    </w:p>
    <w:p w14:paraId="61A933C0" w14:textId="77777777" w:rsidR="006F398C" w:rsidRPr="006F398C" w:rsidRDefault="006F398C" w:rsidP="006F398C">
      <w:pPr>
        <w:widowControl w:val="0"/>
        <w:tabs>
          <w:tab w:val="center" w:pos="4153"/>
          <w:tab w:val="right" w:pos="8306"/>
        </w:tabs>
        <w:rPr>
          <w:rFonts w:ascii="Arial" w:eastAsia="SimSun" w:hAnsi="Arial"/>
          <w:lang w:val="en-US" w:eastAsia="zh-CN"/>
        </w:rPr>
      </w:pPr>
      <w:r w:rsidRPr="006F398C">
        <w:rPr>
          <w:rFonts w:ascii="Arial" w:eastAsia="SimSun" w:hAnsi="Arial"/>
          <w:lang w:val="en-US" w:eastAsia="zh-CN"/>
        </w:rPr>
        <w:t>C</w:t>
      </w:r>
      <w:r w:rsidRPr="006F398C">
        <w:rPr>
          <w:rFonts w:ascii="Arial" w:eastAsia="SimSun" w:hAnsi="Arial" w:hint="eastAsia"/>
          <w:lang w:val="en-US" w:eastAsia="zh-CN"/>
        </w:rPr>
        <w:t xml:space="preserve">ell selection procedure </w:t>
      </w:r>
      <w:r w:rsidRPr="006F398C">
        <w:rPr>
          <w:rFonts w:ascii="Arial" w:eastAsia="SimSun" w:hAnsi="Arial"/>
          <w:lang w:val="en-US" w:eastAsia="zh-CN"/>
        </w:rPr>
        <w:t xml:space="preserve">is </w:t>
      </w:r>
      <w:r w:rsidRPr="006F398C">
        <w:rPr>
          <w:rFonts w:ascii="Arial" w:eastAsia="SimSun" w:hAnsi="Arial"/>
        </w:rPr>
        <w:t>in the domain of RAN</w:t>
      </w:r>
      <w:r w:rsidRPr="006F398C">
        <w:rPr>
          <w:rFonts w:ascii="Arial" w:eastAsia="SimSun" w:hAnsi="Arial" w:hint="eastAsia"/>
          <w:lang w:val="en-US" w:eastAsia="zh-CN"/>
        </w:rPr>
        <w:t>2.</w:t>
      </w:r>
    </w:p>
    <w:p w14:paraId="78F2B443" w14:textId="77777777" w:rsidR="006F398C" w:rsidRDefault="006F398C" w:rsidP="006F398C">
      <w:pPr>
        <w:jc w:val="both"/>
        <w:rPr>
          <w:lang w:val="en-US" w:eastAsia="zh-CN"/>
        </w:rPr>
      </w:pPr>
      <w:r>
        <w:rPr>
          <w:lang w:val="en-US" w:eastAsia="zh-CN"/>
        </w:rPr>
        <w:t>-------------------------------------------------</w:t>
      </w:r>
    </w:p>
    <w:p w14:paraId="1B85C801" w14:textId="1C04D4EB" w:rsidR="00F46A4B" w:rsidRDefault="006F398C" w:rsidP="00D82E3D">
      <w:pPr>
        <w:jc w:val="both"/>
        <w:rPr>
          <w:lang w:val="en-US" w:eastAsia="zh-CN"/>
        </w:rPr>
      </w:pPr>
      <w:r>
        <w:rPr>
          <w:lang w:val="en-US" w:eastAsia="zh-CN"/>
        </w:rPr>
        <w:t xml:space="preserve">RAN2 feedback is as following(R2-2201864): </w:t>
      </w:r>
    </w:p>
    <w:p w14:paraId="72F884C1" w14:textId="77777777" w:rsidR="006F398C" w:rsidRDefault="006F398C" w:rsidP="006F398C">
      <w:pPr>
        <w:jc w:val="both"/>
        <w:rPr>
          <w:lang w:val="en-US" w:eastAsia="zh-CN"/>
        </w:rPr>
      </w:pPr>
      <w:r>
        <w:rPr>
          <w:lang w:val="en-US" w:eastAsia="zh-CN"/>
        </w:rPr>
        <w:t>-------------------------------------------------</w:t>
      </w:r>
    </w:p>
    <w:p w14:paraId="551BC9B9" w14:textId="77777777" w:rsidR="006F398C" w:rsidRDefault="006F398C" w:rsidP="006F398C">
      <w:pPr>
        <w:pStyle w:val="Header"/>
        <w:tabs>
          <w:tab w:val="left" w:pos="720"/>
        </w:tabs>
        <w:rPr>
          <w:rFonts w:ascii="Arial" w:hAnsi="Arial"/>
          <w:i/>
          <w:iCs/>
          <w:u w:val="single"/>
        </w:rPr>
      </w:pPr>
      <w:r w:rsidRPr="007E23BB">
        <w:rPr>
          <w:rFonts w:ascii="Arial" w:hAnsi="Arial"/>
          <w:i/>
          <w:iCs/>
          <w:u w:val="single"/>
        </w:rPr>
        <w:t>Error cases that can lead to deletion of context</w:t>
      </w:r>
    </w:p>
    <w:p w14:paraId="26169DF8" w14:textId="77777777" w:rsidR="006F398C" w:rsidRDefault="006F398C" w:rsidP="006F398C">
      <w:pPr>
        <w:pStyle w:val="Header"/>
        <w:tabs>
          <w:tab w:val="left" w:pos="720"/>
        </w:tabs>
        <w:rPr>
          <w:rFonts w:ascii="Arial" w:hAnsi="Arial"/>
          <w:i/>
          <w:iCs/>
          <w:u w:val="single"/>
        </w:rPr>
      </w:pPr>
    </w:p>
    <w:p w14:paraId="4CB6EBD0" w14:textId="77777777" w:rsidR="006F398C" w:rsidRDefault="006F398C" w:rsidP="006F398C">
      <w:pPr>
        <w:pStyle w:val="Header"/>
        <w:tabs>
          <w:tab w:val="left" w:pos="720"/>
        </w:tabs>
        <w:rPr>
          <w:rFonts w:ascii="Arial" w:hAnsi="Arial" w:cs="Arial"/>
        </w:rPr>
      </w:pPr>
      <w:r>
        <w:rPr>
          <w:rFonts w:ascii="Arial" w:hAnsi="Arial" w:cs="Arial"/>
        </w:rPr>
        <w:t>RAN2 understands that i</w:t>
      </w:r>
      <w:r w:rsidRPr="004E340F">
        <w:rPr>
          <w:rFonts w:ascii="Arial" w:hAnsi="Arial" w:cs="Arial"/>
        </w:rPr>
        <w:t>f</w:t>
      </w:r>
      <w:r>
        <w:rPr>
          <w:rFonts w:ascii="Arial" w:hAnsi="Arial" w:cs="Arial"/>
        </w:rPr>
        <w:t xml:space="preserve"> the </w:t>
      </w:r>
      <w:r w:rsidRPr="004E340F">
        <w:rPr>
          <w:rFonts w:ascii="Arial" w:hAnsi="Arial" w:cs="Arial"/>
        </w:rPr>
        <w:t xml:space="preserve">UE context </w:t>
      </w:r>
      <w:r>
        <w:rPr>
          <w:rFonts w:ascii="Arial" w:hAnsi="Arial" w:cs="Arial"/>
        </w:rPr>
        <w:t xml:space="preserve">is </w:t>
      </w:r>
      <w:r w:rsidRPr="004E340F">
        <w:rPr>
          <w:rFonts w:ascii="Arial" w:hAnsi="Arial" w:cs="Arial"/>
        </w:rPr>
        <w:t xml:space="preserve">deleted the RRC setup can be performed at the serving </w:t>
      </w:r>
      <w:proofErr w:type="spellStart"/>
      <w:r w:rsidRPr="004E340F">
        <w:rPr>
          <w:rFonts w:ascii="Arial" w:hAnsi="Arial" w:cs="Arial"/>
        </w:rPr>
        <w:t>gNB</w:t>
      </w:r>
      <w:proofErr w:type="spellEnd"/>
      <w:r w:rsidRPr="004E340F">
        <w:rPr>
          <w:rFonts w:ascii="Arial" w:hAnsi="Arial" w:cs="Arial"/>
        </w:rPr>
        <w:t xml:space="preserve"> and RAN2 see</w:t>
      </w:r>
      <w:r>
        <w:rPr>
          <w:rFonts w:ascii="Arial" w:hAnsi="Arial" w:cs="Arial"/>
        </w:rPr>
        <w:t>s</w:t>
      </w:r>
      <w:r w:rsidRPr="004E340F">
        <w:rPr>
          <w:rFonts w:ascii="Arial" w:hAnsi="Arial" w:cs="Arial"/>
        </w:rPr>
        <w:t xml:space="preserve"> no extra work to handle this case.</w:t>
      </w:r>
      <w:r>
        <w:rPr>
          <w:rFonts w:ascii="Arial" w:hAnsi="Arial" w:cs="Arial"/>
        </w:rPr>
        <w:t xml:space="preserve"> RAN2 understands that in which case the UE context is deleted is in the domain of RAN3.</w:t>
      </w:r>
    </w:p>
    <w:p w14:paraId="208177A9" w14:textId="77777777" w:rsidR="006F398C" w:rsidRDefault="006F398C" w:rsidP="006F398C">
      <w:pPr>
        <w:pStyle w:val="Header"/>
        <w:tabs>
          <w:tab w:val="left" w:pos="720"/>
        </w:tabs>
        <w:rPr>
          <w:rFonts w:ascii="Arial" w:hAnsi="Arial" w:cs="Arial"/>
        </w:rPr>
      </w:pPr>
    </w:p>
    <w:p w14:paraId="21D853DB" w14:textId="77777777" w:rsidR="006F398C" w:rsidRPr="009E2616" w:rsidRDefault="006F398C" w:rsidP="006F398C">
      <w:pPr>
        <w:pStyle w:val="Header"/>
        <w:tabs>
          <w:tab w:val="left" w:pos="720"/>
        </w:tabs>
        <w:rPr>
          <w:rFonts w:ascii="Arial" w:hAnsi="Arial" w:cs="Arial"/>
          <w:i/>
          <w:iCs/>
          <w:u w:val="single"/>
        </w:rPr>
      </w:pPr>
      <w:r w:rsidRPr="009E2616">
        <w:rPr>
          <w:rFonts w:ascii="Arial" w:eastAsiaTheme="minorEastAsia" w:hAnsi="Arial" w:cs="Arial"/>
          <w:i/>
          <w:iCs/>
          <w:u w:val="single"/>
          <w:lang w:eastAsia="zh-CN"/>
        </w:rPr>
        <w:lastRenderedPageBreak/>
        <w:t xml:space="preserve">Behaviour of UE with suspended RRC connections in case this feature is activated or deactivated in </w:t>
      </w:r>
      <w:proofErr w:type="spellStart"/>
      <w:r w:rsidRPr="009E2616">
        <w:rPr>
          <w:rFonts w:ascii="Arial" w:eastAsiaTheme="minorEastAsia" w:hAnsi="Arial" w:cs="Arial"/>
          <w:i/>
          <w:iCs/>
          <w:u w:val="single"/>
          <w:lang w:eastAsia="zh-CN"/>
        </w:rPr>
        <w:t>gNBs</w:t>
      </w:r>
      <w:proofErr w:type="spellEnd"/>
    </w:p>
    <w:p w14:paraId="0315BAA6" w14:textId="77777777" w:rsidR="006F398C" w:rsidRDefault="006F398C" w:rsidP="006F398C">
      <w:pPr>
        <w:pStyle w:val="Header"/>
        <w:tabs>
          <w:tab w:val="left" w:pos="720"/>
        </w:tabs>
        <w:rPr>
          <w:rFonts w:ascii="Arial" w:hAnsi="Arial" w:cs="Arial"/>
        </w:rPr>
      </w:pPr>
    </w:p>
    <w:p w14:paraId="73A62DB8" w14:textId="77777777" w:rsidR="006F398C" w:rsidRDefault="006F398C" w:rsidP="006F398C">
      <w:pPr>
        <w:pStyle w:val="Header"/>
        <w:tabs>
          <w:tab w:val="left" w:pos="720"/>
        </w:tabs>
        <w:rPr>
          <w:rFonts w:ascii="Arial" w:hAnsi="Arial" w:cs="Arial"/>
          <w:bCs/>
        </w:rPr>
      </w:pPr>
      <w:r>
        <w:rPr>
          <w:rFonts w:ascii="Arial" w:hAnsi="Arial" w:cs="Arial"/>
          <w:bCs/>
        </w:rPr>
        <w:t>T</w:t>
      </w:r>
      <w:r w:rsidRPr="008A6109">
        <w:rPr>
          <w:rFonts w:ascii="Arial" w:hAnsi="Arial" w:cs="Arial"/>
          <w:bCs/>
        </w:rPr>
        <w:t xml:space="preserve">here is no additional RAN2 spec impact foreseen </w:t>
      </w:r>
      <w:r>
        <w:rPr>
          <w:rFonts w:ascii="Arial" w:hAnsi="Arial" w:cs="Arial"/>
          <w:bCs/>
        </w:rPr>
        <w:t>even if</w:t>
      </w:r>
      <w:r w:rsidRPr="008A6109">
        <w:rPr>
          <w:rFonts w:ascii="Arial" w:hAnsi="Arial" w:cs="Arial"/>
          <w:bCs/>
        </w:rPr>
        <w:t xml:space="preserve"> this feature could be activated or deactivated in </w:t>
      </w:r>
      <w:proofErr w:type="spellStart"/>
      <w:r w:rsidRPr="008A6109">
        <w:rPr>
          <w:rFonts w:ascii="Arial" w:hAnsi="Arial" w:cs="Arial"/>
          <w:bCs/>
        </w:rPr>
        <w:t>gNBs</w:t>
      </w:r>
      <w:proofErr w:type="spellEnd"/>
      <w:r>
        <w:rPr>
          <w:rFonts w:ascii="Arial" w:hAnsi="Arial" w:cs="Arial"/>
          <w:bCs/>
        </w:rPr>
        <w:t xml:space="preserve"> dynamically if we assume proper network behaviour, e.g. the last serving </w:t>
      </w:r>
      <w:proofErr w:type="spellStart"/>
      <w:r>
        <w:rPr>
          <w:rFonts w:ascii="Arial" w:hAnsi="Arial" w:cs="Arial"/>
          <w:bCs/>
        </w:rPr>
        <w:t>gNB</w:t>
      </w:r>
      <w:proofErr w:type="spellEnd"/>
      <w:r>
        <w:rPr>
          <w:rFonts w:ascii="Arial" w:hAnsi="Arial" w:cs="Arial"/>
          <w:bCs/>
        </w:rPr>
        <w:t xml:space="preserve"> validates the </w:t>
      </w:r>
      <w:proofErr w:type="spellStart"/>
      <w:r>
        <w:rPr>
          <w:rFonts w:ascii="Arial" w:hAnsi="Arial" w:cs="Arial"/>
          <w:bCs/>
        </w:rPr>
        <w:t>resumeMAC</w:t>
      </w:r>
      <w:proofErr w:type="spellEnd"/>
      <w:r>
        <w:rPr>
          <w:rFonts w:ascii="Arial" w:hAnsi="Arial" w:cs="Arial"/>
          <w:bCs/>
        </w:rPr>
        <w:t>-I/</w:t>
      </w:r>
      <w:proofErr w:type="spellStart"/>
      <w:r>
        <w:rPr>
          <w:rFonts w:ascii="Arial" w:hAnsi="Arial" w:cs="Arial"/>
          <w:bCs/>
        </w:rPr>
        <w:t>shortResumeMAC</w:t>
      </w:r>
      <w:proofErr w:type="spellEnd"/>
      <w:r>
        <w:rPr>
          <w:rFonts w:ascii="Arial" w:hAnsi="Arial" w:cs="Arial"/>
          <w:bCs/>
        </w:rPr>
        <w:t>-I according to whether the feature was activated or not when UE went to RRC_INACTIVE.</w:t>
      </w:r>
    </w:p>
    <w:p w14:paraId="4934ED9F" w14:textId="77777777" w:rsidR="006F398C" w:rsidRDefault="006F398C" w:rsidP="006F398C">
      <w:pPr>
        <w:pStyle w:val="Header"/>
        <w:tabs>
          <w:tab w:val="left" w:pos="720"/>
        </w:tabs>
        <w:rPr>
          <w:rFonts w:ascii="Arial" w:hAnsi="Arial" w:cs="Arial"/>
        </w:rPr>
      </w:pPr>
    </w:p>
    <w:p w14:paraId="0E8CCE66" w14:textId="77777777" w:rsidR="006F398C" w:rsidRDefault="006F398C" w:rsidP="006F398C">
      <w:pPr>
        <w:pStyle w:val="Header"/>
        <w:tabs>
          <w:tab w:val="left" w:pos="720"/>
        </w:tabs>
        <w:rPr>
          <w:rFonts w:ascii="Arial" w:hAnsi="Arial"/>
          <w:i/>
          <w:iCs/>
          <w:u w:val="single"/>
        </w:rPr>
      </w:pPr>
      <w:r w:rsidRPr="004F7329">
        <w:rPr>
          <w:rFonts w:ascii="Arial" w:hAnsi="Arial"/>
          <w:i/>
          <w:iCs/>
          <w:u w:val="single"/>
        </w:rPr>
        <w:t>Cell selection procedures potentially prioritising availability of this feature</w:t>
      </w:r>
    </w:p>
    <w:p w14:paraId="4AD6C62B" w14:textId="77777777" w:rsidR="006F398C" w:rsidRDefault="006F398C" w:rsidP="006F398C">
      <w:pPr>
        <w:pStyle w:val="Header"/>
        <w:tabs>
          <w:tab w:val="left" w:pos="720"/>
        </w:tabs>
        <w:rPr>
          <w:rFonts w:ascii="Arial" w:hAnsi="Arial"/>
          <w:i/>
          <w:iCs/>
          <w:u w:val="single"/>
        </w:rPr>
      </w:pPr>
    </w:p>
    <w:p w14:paraId="2C7D326B" w14:textId="77777777" w:rsidR="006F398C" w:rsidRDefault="006F398C" w:rsidP="006F398C">
      <w:pPr>
        <w:pStyle w:val="Header"/>
        <w:tabs>
          <w:tab w:val="left" w:pos="720"/>
        </w:tabs>
        <w:rPr>
          <w:rFonts w:ascii="Arial" w:hAnsi="Arial" w:cs="Arial"/>
        </w:rPr>
      </w:pPr>
      <w:r w:rsidRPr="00FB10FB">
        <w:rPr>
          <w:rFonts w:ascii="Arial" w:hAnsi="Arial" w:cs="Arial"/>
        </w:rPr>
        <w:t>RAN2 does not expect any impact on cell selection/reselection mechanism brought by this feature.</w:t>
      </w:r>
    </w:p>
    <w:p w14:paraId="5A0401B2" w14:textId="77777777" w:rsidR="006F398C" w:rsidRDefault="006F398C" w:rsidP="006F398C">
      <w:pPr>
        <w:pStyle w:val="Header"/>
        <w:tabs>
          <w:tab w:val="left" w:pos="720"/>
        </w:tabs>
        <w:rPr>
          <w:rFonts w:ascii="Arial" w:hAnsi="Arial" w:cs="Arial"/>
        </w:rPr>
      </w:pPr>
    </w:p>
    <w:p w14:paraId="0068F91E" w14:textId="159977A3" w:rsidR="006F398C" w:rsidRDefault="006F398C" w:rsidP="006F398C">
      <w:pPr>
        <w:jc w:val="both"/>
        <w:rPr>
          <w:rFonts w:ascii="Arial" w:hAnsi="Arial" w:cs="Arial"/>
        </w:rPr>
      </w:pPr>
      <w:r>
        <w:rPr>
          <w:rFonts w:ascii="Arial" w:hAnsi="Arial" w:cs="Arial"/>
        </w:rPr>
        <w:t xml:space="preserve">RAN2 would also like to confirm the conclusion reached in RAN2#115-e. </w:t>
      </w:r>
      <w:r w:rsidRPr="007D5B07">
        <w:rPr>
          <w:rFonts w:ascii="Arial" w:hAnsi="Arial" w:cs="Arial"/>
        </w:rPr>
        <w:t>The solution is technically feasible from RAN2 perspective. However, RAN2 observed that the solution spans multiple WGs (i.e. RAN2 and RAN3), and thus it should be first discussed in RAN Plenary if SA3 decides to support it in R17.</w:t>
      </w:r>
    </w:p>
    <w:p w14:paraId="143846EC" w14:textId="77777777" w:rsidR="006F398C" w:rsidRDefault="006F398C" w:rsidP="006F398C">
      <w:pPr>
        <w:jc w:val="both"/>
        <w:rPr>
          <w:lang w:val="en-US" w:eastAsia="zh-CN"/>
        </w:rPr>
      </w:pPr>
      <w:r>
        <w:rPr>
          <w:lang w:val="en-US" w:eastAsia="zh-CN"/>
        </w:rPr>
        <w:t>-------------------------------------------------</w:t>
      </w:r>
    </w:p>
    <w:p w14:paraId="74457DB5" w14:textId="612D7669" w:rsidR="00A26B83" w:rsidRDefault="00A26B83" w:rsidP="00A26B83">
      <w:pPr>
        <w:overflowPunct w:val="0"/>
        <w:autoSpaceDE w:val="0"/>
        <w:autoSpaceDN w:val="0"/>
        <w:adjustRightInd w:val="0"/>
        <w:textAlignment w:val="baseline"/>
      </w:pPr>
      <w:r>
        <w:t xml:space="preserve">Since both RAN2 and RAN3 have confirmed that the solution#17 is feasible, we propose to use solution #17 as the basis of normative work for the protection of </w:t>
      </w:r>
      <w:proofErr w:type="spellStart"/>
      <w:r>
        <w:t>RRCResumeRequest</w:t>
      </w:r>
      <w:proofErr w:type="spellEnd"/>
      <w:r>
        <w:t xml:space="preserve"> message. </w:t>
      </w:r>
    </w:p>
    <w:p w14:paraId="7EC00120" w14:textId="28F47973" w:rsidR="0071326F" w:rsidRPr="0071326F" w:rsidRDefault="00A26B83" w:rsidP="00A26B83">
      <w:pPr>
        <w:jc w:val="both"/>
        <w:rPr>
          <w:lang w:val="en-US"/>
        </w:rPr>
      </w:pPr>
      <w:r>
        <w:t xml:space="preserve">This </w:t>
      </w:r>
      <w:proofErr w:type="spellStart"/>
      <w:r>
        <w:t>pCR</w:t>
      </w:r>
      <w:proofErr w:type="spellEnd"/>
      <w:r>
        <w:t xml:space="preserve"> proposes to add this conclusion for key issue#1</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05F9DDF5" w14:textId="77777777" w:rsidR="0069233B" w:rsidRPr="0069233B" w:rsidRDefault="0069233B" w:rsidP="006923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6" w:name="_Toc58311333"/>
      <w:bookmarkStart w:id="7" w:name="_Toc59025793"/>
      <w:bookmarkStart w:id="8" w:name="_Toc59026630"/>
      <w:r w:rsidRPr="0069233B">
        <w:rPr>
          <w:rFonts w:ascii="Arial" w:hAnsi="Arial"/>
          <w:sz w:val="36"/>
        </w:rPr>
        <w:t>7</w:t>
      </w:r>
      <w:r w:rsidRPr="0069233B">
        <w:rPr>
          <w:rFonts w:ascii="Arial" w:hAnsi="Arial"/>
          <w:sz w:val="36"/>
        </w:rPr>
        <w:tab/>
        <w:t>Conclusions</w:t>
      </w:r>
      <w:bookmarkEnd w:id="6"/>
      <w:bookmarkEnd w:id="7"/>
      <w:bookmarkEnd w:id="8"/>
    </w:p>
    <w:p w14:paraId="5DC4BAD2" w14:textId="77777777" w:rsidR="0069233B" w:rsidRPr="0069233B" w:rsidRDefault="0069233B" w:rsidP="0069233B">
      <w:pPr>
        <w:keepLines/>
        <w:overflowPunct w:val="0"/>
        <w:autoSpaceDE w:val="0"/>
        <w:autoSpaceDN w:val="0"/>
        <w:adjustRightInd w:val="0"/>
        <w:ind w:left="1135" w:hanging="851"/>
        <w:textAlignment w:val="baseline"/>
        <w:rPr>
          <w:color w:val="FF0000"/>
        </w:rPr>
      </w:pPr>
      <w:r w:rsidRPr="0069233B">
        <w:rPr>
          <w:color w:val="FF0000"/>
        </w:rPr>
        <w:t>Editor's Note: This clause contains the agreed conclusions.</w:t>
      </w:r>
    </w:p>
    <w:p w14:paraId="62D6CFC5" w14:textId="77777777" w:rsidR="00314429" w:rsidRPr="00314429" w:rsidRDefault="00314429" w:rsidP="003144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9" w:name="_Toc58311334"/>
      <w:bookmarkStart w:id="10" w:name="_Toc59025794"/>
      <w:bookmarkStart w:id="11" w:name="_Toc73646359"/>
      <w:r w:rsidRPr="00314429">
        <w:rPr>
          <w:rFonts w:ascii="Arial" w:hAnsi="Arial"/>
          <w:sz w:val="32"/>
        </w:rPr>
        <w:t>7.1</w:t>
      </w:r>
      <w:r w:rsidRPr="00314429">
        <w:rPr>
          <w:rFonts w:ascii="Arial" w:hAnsi="Arial"/>
          <w:sz w:val="32"/>
        </w:rPr>
        <w:tab/>
        <w:t>Conclusions on Key Issue #1</w:t>
      </w:r>
      <w:bookmarkEnd w:id="9"/>
      <w:bookmarkEnd w:id="10"/>
      <w:bookmarkEnd w:id="11"/>
    </w:p>
    <w:p w14:paraId="65ED9553" w14:textId="77777777" w:rsidR="00314429" w:rsidRPr="00314429" w:rsidRDefault="00314429" w:rsidP="00314429">
      <w:pPr>
        <w:overflowPunct w:val="0"/>
        <w:autoSpaceDE w:val="0"/>
        <w:autoSpaceDN w:val="0"/>
        <w:adjustRightInd w:val="0"/>
        <w:textAlignment w:val="baseline"/>
      </w:pPr>
      <w:r w:rsidRPr="00314429">
        <w:t>Following conclusions are made on Key Issue #1 "Security of unprotected unicast messages":</w:t>
      </w:r>
    </w:p>
    <w:p w14:paraId="66868C68" w14:textId="77777777" w:rsidR="00314429" w:rsidRPr="00314429" w:rsidRDefault="00314429" w:rsidP="00314429">
      <w:pPr>
        <w:overflowPunct w:val="0"/>
        <w:autoSpaceDE w:val="0"/>
        <w:autoSpaceDN w:val="0"/>
        <w:adjustRightInd w:val="0"/>
        <w:ind w:left="568" w:hanging="284"/>
        <w:textAlignment w:val="baseline"/>
      </w:pPr>
      <w:r w:rsidRPr="00314429">
        <w:t>-</w:t>
      </w:r>
      <w:r w:rsidRPr="00314429">
        <w:tab/>
        <w:t xml:space="preserve">It is concluded that no additional normative work is required for the protection against tampering of RRC UE </w:t>
      </w:r>
      <w:proofErr w:type="spellStart"/>
      <w:r w:rsidRPr="00314429">
        <w:t>CapabilityInformation</w:t>
      </w:r>
      <w:proofErr w:type="spellEnd"/>
      <w:r w:rsidRPr="00314429">
        <w:t xml:space="preserve"> messages.</w:t>
      </w:r>
    </w:p>
    <w:p w14:paraId="0437F2F6" w14:textId="3BF2F20A" w:rsidR="00133FBC" w:rsidRPr="00314429" w:rsidRDefault="00314429" w:rsidP="0069233B">
      <w:pPr>
        <w:overflowPunct w:val="0"/>
        <w:autoSpaceDE w:val="0"/>
        <w:autoSpaceDN w:val="0"/>
        <w:adjustRightInd w:val="0"/>
        <w:ind w:left="568" w:hanging="284"/>
        <w:textAlignment w:val="baseline"/>
      </w:pPr>
      <w:ins w:id="12" w:author="Ivy Guo" w:date="2021-08-09T18:14:00Z">
        <w:r>
          <w:t>-</w:t>
        </w:r>
        <w:r>
          <w:tab/>
          <w:t>It is concluded tha</w:t>
        </w:r>
      </w:ins>
      <w:ins w:id="13" w:author="Ivy Guo" w:date="2021-08-09T18:15:00Z">
        <w:r>
          <w:t xml:space="preserve">t solution #17 is taken as the basis of normative work for the protection of </w:t>
        </w:r>
        <w:proofErr w:type="spellStart"/>
        <w:r>
          <w:t>RRCResumeRequest</w:t>
        </w:r>
        <w:proofErr w:type="spellEnd"/>
        <w:r>
          <w:t xml:space="preserve"> message</w:t>
        </w:r>
      </w:ins>
      <w:ins w:id="14" w:author="Ivy Guo" w:date="2021-08-09T18:16:00Z">
        <w:r>
          <w:t>.</w:t>
        </w:r>
      </w:ins>
      <w:ins w:id="15" w:author="Ivy Guo" w:date="2021-08-09T18:15:00Z">
        <w:r>
          <w:t xml:space="preserve"> </w:t>
        </w:r>
      </w:ins>
    </w:p>
    <w:p w14:paraId="25736BEB" w14:textId="77777777" w:rsidR="002E428C" w:rsidRPr="002E428C" w:rsidRDefault="002E428C" w:rsidP="002E428C">
      <w:pPr>
        <w:overflowPunct w:val="0"/>
        <w:autoSpaceDE w:val="0"/>
        <w:autoSpaceDN w:val="0"/>
        <w:adjustRightInd w:val="0"/>
        <w:textAlignment w:val="baseline"/>
      </w:pPr>
    </w:p>
    <w:p w14:paraId="3FFCF527" w14:textId="0ECA949E" w:rsidR="0071326F" w:rsidRDefault="0071326F" w:rsidP="00333DA6">
      <w:pPr>
        <w:jc w:val="center"/>
        <w:rPr>
          <w:b/>
          <w:bCs/>
          <w:color w:val="0432FF"/>
          <w:sz w:val="36"/>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1C117" w14:textId="77777777" w:rsidR="00652189" w:rsidRDefault="00652189" w:rsidP="00D3570C">
      <w:pPr>
        <w:spacing w:after="0"/>
      </w:pPr>
      <w:r>
        <w:separator/>
      </w:r>
    </w:p>
  </w:endnote>
  <w:endnote w:type="continuationSeparator" w:id="0">
    <w:p w14:paraId="12DF0D35" w14:textId="77777777" w:rsidR="00652189" w:rsidRDefault="00652189"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C1DD5" w14:textId="77777777" w:rsidR="00652189" w:rsidRDefault="00652189" w:rsidP="00D3570C">
      <w:pPr>
        <w:spacing w:after="0"/>
      </w:pPr>
      <w:r>
        <w:separator/>
      </w:r>
    </w:p>
  </w:footnote>
  <w:footnote w:type="continuationSeparator" w:id="0">
    <w:p w14:paraId="1B5EA2D6" w14:textId="77777777" w:rsidR="00652189" w:rsidRDefault="00652189"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515B85"/>
    <w:multiLevelType w:val="hybridMultilevel"/>
    <w:tmpl w:val="2DB86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2"/>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4"/>
  </w:num>
  <w:num w:numId="10">
    <w:abstractNumId w:val="14"/>
  </w:num>
  <w:num w:numId="11">
    <w:abstractNumId w:val="3"/>
  </w:num>
  <w:num w:numId="12">
    <w:abstractNumId w:val="13"/>
  </w:num>
  <w:num w:numId="13">
    <w:abstractNumId w:val="7"/>
  </w:num>
  <w:num w:numId="14">
    <w:abstractNumId w:val="5"/>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4AA"/>
    <w:rsid w:val="00040859"/>
    <w:rsid w:val="00045D73"/>
    <w:rsid w:val="000514C2"/>
    <w:rsid w:val="000629AE"/>
    <w:rsid w:val="00080894"/>
    <w:rsid w:val="000827F1"/>
    <w:rsid w:val="00092760"/>
    <w:rsid w:val="00092F7C"/>
    <w:rsid w:val="000A026F"/>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33FBC"/>
    <w:rsid w:val="0013645E"/>
    <w:rsid w:val="00140E51"/>
    <w:rsid w:val="00143BF0"/>
    <w:rsid w:val="001575AA"/>
    <w:rsid w:val="00160832"/>
    <w:rsid w:val="00166989"/>
    <w:rsid w:val="00170AA9"/>
    <w:rsid w:val="00180E21"/>
    <w:rsid w:val="00181A10"/>
    <w:rsid w:val="00196537"/>
    <w:rsid w:val="001A4DEC"/>
    <w:rsid w:val="001A5D86"/>
    <w:rsid w:val="001B55A7"/>
    <w:rsid w:val="001C356F"/>
    <w:rsid w:val="001D5E78"/>
    <w:rsid w:val="001D7769"/>
    <w:rsid w:val="001E6A9F"/>
    <w:rsid w:val="001F1271"/>
    <w:rsid w:val="002001F6"/>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87D2B"/>
    <w:rsid w:val="00296A92"/>
    <w:rsid w:val="002A31EA"/>
    <w:rsid w:val="002A5646"/>
    <w:rsid w:val="002A676E"/>
    <w:rsid w:val="002B338C"/>
    <w:rsid w:val="002E2BD3"/>
    <w:rsid w:val="002E428C"/>
    <w:rsid w:val="002E7563"/>
    <w:rsid w:val="002F451A"/>
    <w:rsid w:val="002F71CA"/>
    <w:rsid w:val="0030232D"/>
    <w:rsid w:val="0030666C"/>
    <w:rsid w:val="00312489"/>
    <w:rsid w:val="00314429"/>
    <w:rsid w:val="0031528C"/>
    <w:rsid w:val="00327037"/>
    <w:rsid w:val="00333DA6"/>
    <w:rsid w:val="00334E79"/>
    <w:rsid w:val="00351D3B"/>
    <w:rsid w:val="00357F60"/>
    <w:rsid w:val="00370C5D"/>
    <w:rsid w:val="00373580"/>
    <w:rsid w:val="003804A5"/>
    <w:rsid w:val="00385103"/>
    <w:rsid w:val="00393E5E"/>
    <w:rsid w:val="00397EB5"/>
    <w:rsid w:val="003A5132"/>
    <w:rsid w:val="003A5B17"/>
    <w:rsid w:val="003B0C2F"/>
    <w:rsid w:val="003B0CCB"/>
    <w:rsid w:val="003C3175"/>
    <w:rsid w:val="003C3951"/>
    <w:rsid w:val="003C5195"/>
    <w:rsid w:val="003D2A73"/>
    <w:rsid w:val="003E206C"/>
    <w:rsid w:val="003E4136"/>
    <w:rsid w:val="003E4DBE"/>
    <w:rsid w:val="003F4574"/>
    <w:rsid w:val="0040100E"/>
    <w:rsid w:val="00401638"/>
    <w:rsid w:val="0040388D"/>
    <w:rsid w:val="004066D6"/>
    <w:rsid w:val="00424D0C"/>
    <w:rsid w:val="0042515E"/>
    <w:rsid w:val="00427431"/>
    <w:rsid w:val="00443369"/>
    <w:rsid w:val="00444FFC"/>
    <w:rsid w:val="00447AC3"/>
    <w:rsid w:val="00450A49"/>
    <w:rsid w:val="00456D99"/>
    <w:rsid w:val="004578C5"/>
    <w:rsid w:val="0046179B"/>
    <w:rsid w:val="00467010"/>
    <w:rsid w:val="004726A3"/>
    <w:rsid w:val="00472D1F"/>
    <w:rsid w:val="00481664"/>
    <w:rsid w:val="004852BE"/>
    <w:rsid w:val="004852F9"/>
    <w:rsid w:val="0048548C"/>
    <w:rsid w:val="00487C6D"/>
    <w:rsid w:val="0049061C"/>
    <w:rsid w:val="004A2B49"/>
    <w:rsid w:val="004A67B7"/>
    <w:rsid w:val="004B2CFF"/>
    <w:rsid w:val="004B3A9E"/>
    <w:rsid w:val="004D1749"/>
    <w:rsid w:val="004E102F"/>
    <w:rsid w:val="004F5CAF"/>
    <w:rsid w:val="004F66F0"/>
    <w:rsid w:val="00505CEF"/>
    <w:rsid w:val="00511CCE"/>
    <w:rsid w:val="00515CF3"/>
    <w:rsid w:val="0051699D"/>
    <w:rsid w:val="005205F4"/>
    <w:rsid w:val="0052151B"/>
    <w:rsid w:val="005243E1"/>
    <w:rsid w:val="00531C06"/>
    <w:rsid w:val="0053502B"/>
    <w:rsid w:val="00544DDF"/>
    <w:rsid w:val="00545713"/>
    <w:rsid w:val="00553CEB"/>
    <w:rsid w:val="00556C32"/>
    <w:rsid w:val="00565E58"/>
    <w:rsid w:val="0058343E"/>
    <w:rsid w:val="00586436"/>
    <w:rsid w:val="00597C33"/>
    <w:rsid w:val="005A261C"/>
    <w:rsid w:val="005B2D03"/>
    <w:rsid w:val="005B7FE2"/>
    <w:rsid w:val="005C414D"/>
    <w:rsid w:val="005C72EF"/>
    <w:rsid w:val="005D05D7"/>
    <w:rsid w:val="005D301A"/>
    <w:rsid w:val="005D402E"/>
    <w:rsid w:val="005F4DC7"/>
    <w:rsid w:val="005F7F88"/>
    <w:rsid w:val="006017CC"/>
    <w:rsid w:val="006037DE"/>
    <w:rsid w:val="00606983"/>
    <w:rsid w:val="006120D2"/>
    <w:rsid w:val="00617B61"/>
    <w:rsid w:val="00620CF2"/>
    <w:rsid w:val="00633E02"/>
    <w:rsid w:val="00635A77"/>
    <w:rsid w:val="006444AF"/>
    <w:rsid w:val="0065144D"/>
    <w:rsid w:val="00652189"/>
    <w:rsid w:val="0065559C"/>
    <w:rsid w:val="006575B8"/>
    <w:rsid w:val="00662481"/>
    <w:rsid w:val="00665E62"/>
    <w:rsid w:val="006753C5"/>
    <w:rsid w:val="00677FD2"/>
    <w:rsid w:val="00692131"/>
    <w:rsid w:val="0069233B"/>
    <w:rsid w:val="00692938"/>
    <w:rsid w:val="006946DB"/>
    <w:rsid w:val="006A0DA9"/>
    <w:rsid w:val="006A403C"/>
    <w:rsid w:val="006B24AA"/>
    <w:rsid w:val="006B4420"/>
    <w:rsid w:val="006B56AE"/>
    <w:rsid w:val="006B6FD4"/>
    <w:rsid w:val="006B7E67"/>
    <w:rsid w:val="006D1A01"/>
    <w:rsid w:val="006E271C"/>
    <w:rsid w:val="006E2924"/>
    <w:rsid w:val="006E5A11"/>
    <w:rsid w:val="006F398C"/>
    <w:rsid w:val="006F577F"/>
    <w:rsid w:val="006F7930"/>
    <w:rsid w:val="00702AE4"/>
    <w:rsid w:val="0071326F"/>
    <w:rsid w:val="00714DEA"/>
    <w:rsid w:val="0072072D"/>
    <w:rsid w:val="00747C99"/>
    <w:rsid w:val="0075326F"/>
    <w:rsid w:val="007547CF"/>
    <w:rsid w:val="00763871"/>
    <w:rsid w:val="00765E7C"/>
    <w:rsid w:val="00766ACA"/>
    <w:rsid w:val="00767708"/>
    <w:rsid w:val="007739D9"/>
    <w:rsid w:val="00774C29"/>
    <w:rsid w:val="00780054"/>
    <w:rsid w:val="007826C5"/>
    <w:rsid w:val="00796B77"/>
    <w:rsid w:val="007A10E5"/>
    <w:rsid w:val="007A1713"/>
    <w:rsid w:val="007F055E"/>
    <w:rsid w:val="007F26BB"/>
    <w:rsid w:val="00805C65"/>
    <w:rsid w:val="00805CF2"/>
    <w:rsid w:val="00823C3B"/>
    <w:rsid w:val="0083031D"/>
    <w:rsid w:val="00837CB7"/>
    <w:rsid w:val="00840241"/>
    <w:rsid w:val="00840C98"/>
    <w:rsid w:val="00850B06"/>
    <w:rsid w:val="008517F6"/>
    <w:rsid w:val="00851C13"/>
    <w:rsid w:val="00854DD2"/>
    <w:rsid w:val="00860052"/>
    <w:rsid w:val="0087581E"/>
    <w:rsid w:val="00875C4F"/>
    <w:rsid w:val="00881D46"/>
    <w:rsid w:val="008846C3"/>
    <w:rsid w:val="00885DB2"/>
    <w:rsid w:val="00890B0C"/>
    <w:rsid w:val="00891C57"/>
    <w:rsid w:val="00893FB0"/>
    <w:rsid w:val="008B23E1"/>
    <w:rsid w:val="008C203A"/>
    <w:rsid w:val="008D2331"/>
    <w:rsid w:val="00900967"/>
    <w:rsid w:val="00913515"/>
    <w:rsid w:val="0092117E"/>
    <w:rsid w:val="0092238B"/>
    <w:rsid w:val="00924B9B"/>
    <w:rsid w:val="00925570"/>
    <w:rsid w:val="00930FD5"/>
    <w:rsid w:val="009322D4"/>
    <w:rsid w:val="00963235"/>
    <w:rsid w:val="009645EE"/>
    <w:rsid w:val="00985DAA"/>
    <w:rsid w:val="00991BF9"/>
    <w:rsid w:val="00991F4B"/>
    <w:rsid w:val="009929BE"/>
    <w:rsid w:val="009A700A"/>
    <w:rsid w:val="009B1FE8"/>
    <w:rsid w:val="009B6A1B"/>
    <w:rsid w:val="009C0221"/>
    <w:rsid w:val="009C0D95"/>
    <w:rsid w:val="009D101F"/>
    <w:rsid w:val="009D1422"/>
    <w:rsid w:val="009D3B78"/>
    <w:rsid w:val="009E5020"/>
    <w:rsid w:val="009F0B23"/>
    <w:rsid w:val="009F5646"/>
    <w:rsid w:val="009F77E4"/>
    <w:rsid w:val="00A06439"/>
    <w:rsid w:val="00A1058C"/>
    <w:rsid w:val="00A12238"/>
    <w:rsid w:val="00A13D13"/>
    <w:rsid w:val="00A2001B"/>
    <w:rsid w:val="00A220BC"/>
    <w:rsid w:val="00A239B4"/>
    <w:rsid w:val="00A24D0E"/>
    <w:rsid w:val="00A26B83"/>
    <w:rsid w:val="00A3170D"/>
    <w:rsid w:val="00A42669"/>
    <w:rsid w:val="00A45A04"/>
    <w:rsid w:val="00A46C6B"/>
    <w:rsid w:val="00A545A0"/>
    <w:rsid w:val="00A616B1"/>
    <w:rsid w:val="00A671B9"/>
    <w:rsid w:val="00A671E9"/>
    <w:rsid w:val="00A73F8A"/>
    <w:rsid w:val="00A75DCB"/>
    <w:rsid w:val="00A77D7E"/>
    <w:rsid w:val="00A92192"/>
    <w:rsid w:val="00A94426"/>
    <w:rsid w:val="00AB2C08"/>
    <w:rsid w:val="00AB6AB8"/>
    <w:rsid w:val="00AD068A"/>
    <w:rsid w:val="00AD4465"/>
    <w:rsid w:val="00AE21F6"/>
    <w:rsid w:val="00AF503A"/>
    <w:rsid w:val="00B0241C"/>
    <w:rsid w:val="00B13AE9"/>
    <w:rsid w:val="00B31FED"/>
    <w:rsid w:val="00B342A2"/>
    <w:rsid w:val="00B4426F"/>
    <w:rsid w:val="00B71A16"/>
    <w:rsid w:val="00B74D37"/>
    <w:rsid w:val="00B755B9"/>
    <w:rsid w:val="00B7680C"/>
    <w:rsid w:val="00B90B3F"/>
    <w:rsid w:val="00B94633"/>
    <w:rsid w:val="00B94C77"/>
    <w:rsid w:val="00BA01D6"/>
    <w:rsid w:val="00BA1274"/>
    <w:rsid w:val="00BA149E"/>
    <w:rsid w:val="00BA5613"/>
    <w:rsid w:val="00BB5B5B"/>
    <w:rsid w:val="00BC1289"/>
    <w:rsid w:val="00BC2CB8"/>
    <w:rsid w:val="00BC55CD"/>
    <w:rsid w:val="00BD386A"/>
    <w:rsid w:val="00BD7963"/>
    <w:rsid w:val="00BD7C8F"/>
    <w:rsid w:val="00BE3753"/>
    <w:rsid w:val="00BF0AA6"/>
    <w:rsid w:val="00BF1E6C"/>
    <w:rsid w:val="00C040BB"/>
    <w:rsid w:val="00C05960"/>
    <w:rsid w:val="00C11A86"/>
    <w:rsid w:val="00C13581"/>
    <w:rsid w:val="00C1358F"/>
    <w:rsid w:val="00C1708C"/>
    <w:rsid w:val="00C1754E"/>
    <w:rsid w:val="00C2378B"/>
    <w:rsid w:val="00C36301"/>
    <w:rsid w:val="00C450C4"/>
    <w:rsid w:val="00C47D9F"/>
    <w:rsid w:val="00C53BFC"/>
    <w:rsid w:val="00C54507"/>
    <w:rsid w:val="00C5666D"/>
    <w:rsid w:val="00C5733B"/>
    <w:rsid w:val="00C72836"/>
    <w:rsid w:val="00C74F04"/>
    <w:rsid w:val="00C767F7"/>
    <w:rsid w:val="00CA4392"/>
    <w:rsid w:val="00CB5E6D"/>
    <w:rsid w:val="00CB63C0"/>
    <w:rsid w:val="00CC0A88"/>
    <w:rsid w:val="00CC6F46"/>
    <w:rsid w:val="00CD1E4C"/>
    <w:rsid w:val="00CD7BF5"/>
    <w:rsid w:val="00CE4143"/>
    <w:rsid w:val="00CE5631"/>
    <w:rsid w:val="00CF35D0"/>
    <w:rsid w:val="00CF7D0B"/>
    <w:rsid w:val="00D01C17"/>
    <w:rsid w:val="00D050F3"/>
    <w:rsid w:val="00D105BF"/>
    <w:rsid w:val="00D146B2"/>
    <w:rsid w:val="00D169E8"/>
    <w:rsid w:val="00D16BBF"/>
    <w:rsid w:val="00D23916"/>
    <w:rsid w:val="00D3487F"/>
    <w:rsid w:val="00D3570C"/>
    <w:rsid w:val="00D605BE"/>
    <w:rsid w:val="00D626E0"/>
    <w:rsid w:val="00D714A5"/>
    <w:rsid w:val="00D71AAB"/>
    <w:rsid w:val="00D82E3D"/>
    <w:rsid w:val="00D8786E"/>
    <w:rsid w:val="00D87CD2"/>
    <w:rsid w:val="00D934ED"/>
    <w:rsid w:val="00DA3334"/>
    <w:rsid w:val="00DA46A2"/>
    <w:rsid w:val="00DA48C3"/>
    <w:rsid w:val="00DC6F47"/>
    <w:rsid w:val="00DE5D76"/>
    <w:rsid w:val="00DE6F86"/>
    <w:rsid w:val="00DF6EF1"/>
    <w:rsid w:val="00E01F13"/>
    <w:rsid w:val="00E04F49"/>
    <w:rsid w:val="00E07A88"/>
    <w:rsid w:val="00E133C6"/>
    <w:rsid w:val="00E35804"/>
    <w:rsid w:val="00E427EA"/>
    <w:rsid w:val="00E47AF7"/>
    <w:rsid w:val="00E50093"/>
    <w:rsid w:val="00E510B5"/>
    <w:rsid w:val="00E62880"/>
    <w:rsid w:val="00E62D03"/>
    <w:rsid w:val="00E85C4E"/>
    <w:rsid w:val="00E94884"/>
    <w:rsid w:val="00E9743A"/>
    <w:rsid w:val="00E97B2F"/>
    <w:rsid w:val="00E97B46"/>
    <w:rsid w:val="00EA02FC"/>
    <w:rsid w:val="00EB6B8F"/>
    <w:rsid w:val="00ED0F5F"/>
    <w:rsid w:val="00EE2436"/>
    <w:rsid w:val="00EF1A49"/>
    <w:rsid w:val="00EF3158"/>
    <w:rsid w:val="00EF480D"/>
    <w:rsid w:val="00F05056"/>
    <w:rsid w:val="00F11D2D"/>
    <w:rsid w:val="00F24E3D"/>
    <w:rsid w:val="00F30B9A"/>
    <w:rsid w:val="00F32C54"/>
    <w:rsid w:val="00F43EBC"/>
    <w:rsid w:val="00F46A4B"/>
    <w:rsid w:val="00F516B7"/>
    <w:rsid w:val="00F64ADA"/>
    <w:rsid w:val="00F65BBC"/>
    <w:rsid w:val="00F72822"/>
    <w:rsid w:val="00F9527A"/>
    <w:rsid w:val="00F97804"/>
    <w:rsid w:val="00FA44B8"/>
    <w:rsid w:val="00FC141B"/>
    <w:rsid w:val="00FC32CC"/>
    <w:rsid w:val="00FC53DF"/>
    <w:rsid w:val="00FD1002"/>
    <w:rsid w:val="00FD249D"/>
    <w:rsid w:val="00FD5E92"/>
    <w:rsid w:val="00FE08EE"/>
    <w:rsid w:val="00FE190D"/>
    <w:rsid w:val="00FE20B2"/>
    <w:rsid w:val="00FE2CD4"/>
    <w:rsid w:val="00FE487B"/>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nhideWhenUsed/>
    <w:rsid w:val="00D3570C"/>
    <w:pPr>
      <w:tabs>
        <w:tab w:val="center" w:pos="4680"/>
        <w:tab w:val="right" w:pos="9360"/>
      </w:tabs>
      <w:spacing w:after="0"/>
    </w:pPr>
  </w:style>
  <w:style w:type="character" w:customStyle="1" w:styleId="HeaderChar">
    <w:name w:val="Header Char"/>
    <w:basedOn w:val="DefaultParagraphFont"/>
    <w:link w:val="Header"/>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11182450">
      <w:bodyDiv w:val="1"/>
      <w:marLeft w:val="0"/>
      <w:marRight w:val="0"/>
      <w:marTop w:val="0"/>
      <w:marBottom w:val="0"/>
      <w:divBdr>
        <w:top w:val="none" w:sz="0" w:space="0" w:color="auto"/>
        <w:left w:val="none" w:sz="0" w:space="0" w:color="auto"/>
        <w:bottom w:val="none" w:sz="0" w:space="0" w:color="auto"/>
        <w:right w:val="none" w:sz="0" w:space="0" w:color="auto"/>
      </w:divBdr>
      <w:divsChild>
        <w:div w:id="1849296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599785">
              <w:marLeft w:val="0"/>
              <w:marRight w:val="0"/>
              <w:marTop w:val="0"/>
              <w:marBottom w:val="0"/>
              <w:divBdr>
                <w:top w:val="none" w:sz="0" w:space="0" w:color="auto"/>
                <w:left w:val="none" w:sz="0" w:space="0" w:color="auto"/>
                <w:bottom w:val="none" w:sz="0" w:space="0" w:color="auto"/>
                <w:right w:val="none" w:sz="0" w:space="0" w:color="auto"/>
              </w:divBdr>
              <w:divsChild>
                <w:div w:id="191798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07333634">
      <w:bodyDiv w:val="1"/>
      <w:marLeft w:val="0"/>
      <w:marRight w:val="0"/>
      <w:marTop w:val="0"/>
      <w:marBottom w:val="0"/>
      <w:divBdr>
        <w:top w:val="none" w:sz="0" w:space="0" w:color="auto"/>
        <w:left w:val="none" w:sz="0" w:space="0" w:color="auto"/>
        <w:bottom w:val="none" w:sz="0" w:space="0" w:color="auto"/>
        <w:right w:val="none" w:sz="0" w:space="0" w:color="auto"/>
      </w:divBdr>
      <w:divsChild>
        <w:div w:id="28372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473593">
              <w:marLeft w:val="0"/>
              <w:marRight w:val="0"/>
              <w:marTop w:val="0"/>
              <w:marBottom w:val="0"/>
              <w:divBdr>
                <w:top w:val="none" w:sz="0" w:space="0" w:color="auto"/>
                <w:left w:val="none" w:sz="0" w:space="0" w:color="auto"/>
                <w:bottom w:val="none" w:sz="0" w:space="0" w:color="auto"/>
                <w:right w:val="none" w:sz="0" w:space="0" w:color="auto"/>
              </w:divBdr>
              <w:divsChild>
                <w:div w:id="8040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79226">
      <w:bodyDiv w:val="1"/>
      <w:marLeft w:val="0"/>
      <w:marRight w:val="0"/>
      <w:marTop w:val="0"/>
      <w:marBottom w:val="0"/>
      <w:divBdr>
        <w:top w:val="none" w:sz="0" w:space="0" w:color="auto"/>
        <w:left w:val="none" w:sz="0" w:space="0" w:color="auto"/>
        <w:bottom w:val="none" w:sz="0" w:space="0" w:color="auto"/>
        <w:right w:val="none" w:sz="0" w:space="0" w:color="auto"/>
      </w:divBdr>
      <w:divsChild>
        <w:div w:id="1635406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249183">
              <w:marLeft w:val="0"/>
              <w:marRight w:val="0"/>
              <w:marTop w:val="0"/>
              <w:marBottom w:val="0"/>
              <w:divBdr>
                <w:top w:val="none" w:sz="0" w:space="0" w:color="auto"/>
                <w:left w:val="none" w:sz="0" w:space="0" w:color="auto"/>
                <w:bottom w:val="none" w:sz="0" w:space="0" w:color="auto"/>
                <w:right w:val="none" w:sz="0" w:space="0" w:color="auto"/>
              </w:divBdr>
              <w:divsChild>
                <w:div w:id="62554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 w:id="2078898537">
      <w:bodyDiv w:val="1"/>
      <w:marLeft w:val="0"/>
      <w:marRight w:val="0"/>
      <w:marTop w:val="0"/>
      <w:marBottom w:val="0"/>
      <w:divBdr>
        <w:top w:val="none" w:sz="0" w:space="0" w:color="auto"/>
        <w:left w:val="none" w:sz="0" w:space="0" w:color="auto"/>
        <w:bottom w:val="none" w:sz="0" w:space="0" w:color="auto"/>
        <w:right w:val="none" w:sz="0" w:space="0" w:color="auto"/>
      </w:divBdr>
      <w:divsChild>
        <w:div w:id="1460145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948884">
              <w:marLeft w:val="0"/>
              <w:marRight w:val="0"/>
              <w:marTop w:val="0"/>
              <w:marBottom w:val="0"/>
              <w:divBdr>
                <w:top w:val="none" w:sz="0" w:space="0" w:color="auto"/>
                <w:left w:val="none" w:sz="0" w:space="0" w:color="auto"/>
                <w:bottom w:val="none" w:sz="0" w:space="0" w:color="auto"/>
                <w:right w:val="none" w:sz="0" w:space="0" w:color="auto"/>
              </w:divBdr>
              <w:divsChild>
                <w:div w:id="80951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83</cp:revision>
  <dcterms:created xsi:type="dcterms:W3CDTF">2021-09-16T12:48:00Z</dcterms:created>
  <dcterms:modified xsi:type="dcterms:W3CDTF">2022-05-09T11:32:00Z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